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4ED13207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396926" w:rsidRPr="00396926">
        <w:rPr>
          <w:b/>
          <w:noProof/>
          <w:sz w:val="24"/>
        </w:rPr>
        <w:t>C4-202038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43FCCB5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0ED3AF99" w:rsidR="001E41F3" w:rsidRPr="00410371" w:rsidRDefault="003969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3A3085C8" w:rsidR="001E41F3" w:rsidRDefault="00F23C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V-SMF and I-SMF service instance </w:t>
            </w:r>
            <w:r w:rsidR="00964653">
              <w:t>I</w:t>
            </w:r>
            <w:r>
              <w:t>d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31BA2BE7" w:rsidR="001E41F3" w:rsidRDefault="00F2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6DFE8" w14:textId="3BF6CAAE" w:rsidR="00A713D0" w:rsidRDefault="00A058BB" w:rsidP="00A058BB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It is ambiguous how to set the </w:t>
            </w: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  <w:r>
              <w:t xml:space="preserve"> attribute in the </w:t>
            </w:r>
            <w:proofErr w:type="spellStart"/>
            <w:r>
              <w:t>SmContextCreatedData</w:t>
            </w:r>
            <w:proofErr w:type="spellEnd"/>
            <w:r>
              <w:t xml:space="preserve"> for a HR PDU session or a PDU session with an I-SMF.</w:t>
            </w:r>
          </w:p>
          <w:p w14:paraId="7C5BFB93" w14:textId="65C21B62" w:rsidR="00A713D0" w:rsidRDefault="00A713D0" w:rsidP="00F2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E6ACF" w14:textId="31581DB2" w:rsidR="00B107B9" w:rsidRDefault="00A058BB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/>
              </w:rPr>
              <w:t xml:space="preserve">The </w:t>
            </w: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  <w:r>
              <w:t xml:space="preserve"> attribute in the </w:t>
            </w:r>
            <w:proofErr w:type="spellStart"/>
            <w:r>
              <w:t>SmContextCreatedData</w:t>
            </w:r>
            <w:proofErr w:type="spellEnd"/>
            <w:r>
              <w:t xml:space="preserve"> contains the identity of the V-SMF or I-SMF </w:t>
            </w:r>
            <w:proofErr w:type="spellStart"/>
            <w:r>
              <w:t>PDUSession</w:t>
            </w:r>
            <w:proofErr w:type="spellEnd"/>
            <w:r>
              <w:t xml:space="preserve"> service instance for a HR PDU session or a PDU session with an I-SMF.</w:t>
            </w:r>
          </w:p>
          <w:p w14:paraId="1C7805EA" w14:textId="4387AA17" w:rsidR="00A058BB" w:rsidRDefault="00A058BB">
            <w:pPr>
              <w:pStyle w:val="CRCoverPage"/>
              <w:spacing w:after="0"/>
              <w:ind w:left="100"/>
            </w:pPr>
          </w:p>
          <w:p w14:paraId="46950427" w14:textId="2D528866" w:rsidR="00A058BB" w:rsidRPr="00A058BB" w:rsidRDefault="00A058BB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058BB">
              <w:rPr>
                <w:i/>
                <w:iCs/>
              </w:rPr>
              <w:t>NOTE:</w:t>
            </w:r>
            <w:r>
              <w:rPr>
                <w:i/>
                <w:iCs/>
              </w:rPr>
              <w:t xml:space="preserve"> T</w:t>
            </w:r>
            <w:r w:rsidRPr="00A058BB">
              <w:rPr>
                <w:i/>
                <w:iCs/>
              </w:rPr>
              <w:t xml:space="preserve">his cannot </w:t>
            </w:r>
            <w:r>
              <w:rPr>
                <w:i/>
                <w:iCs/>
              </w:rPr>
              <w:t>contain</w:t>
            </w:r>
            <w:r w:rsidRPr="00A058BB">
              <w:rPr>
                <w:i/>
                <w:iCs/>
              </w:rPr>
              <w:t xml:space="preserve"> the </w:t>
            </w:r>
            <w:proofErr w:type="spellStart"/>
            <w:r w:rsidRPr="00A058BB">
              <w:rPr>
                <w:i/>
                <w:iCs/>
              </w:rPr>
              <w:t>smfServiceInstanceId</w:t>
            </w:r>
            <w:proofErr w:type="spellEnd"/>
            <w:r w:rsidRPr="00A058BB">
              <w:rPr>
                <w:i/>
                <w:iCs/>
              </w:rPr>
              <w:t xml:space="preserve"> of the H-SMF/SMF since the V-SMF/I-SMF sends the Create SM Context Response to the AMF before the Create Request/Response exchange with the H-SMF/SMF – see clause 4.</w:t>
            </w:r>
            <w:r w:rsidR="009037EB">
              <w:rPr>
                <w:i/>
                <w:iCs/>
              </w:rPr>
              <w:t>3.</w:t>
            </w:r>
            <w:r w:rsidRPr="00A058BB">
              <w:rPr>
                <w:i/>
                <w:iCs/>
              </w:rPr>
              <w:t>2.2.2 of TS 23.502.</w:t>
            </w:r>
          </w:p>
          <w:p w14:paraId="680B1949" w14:textId="4F3E7D6C" w:rsidR="00A058BB" w:rsidRDefault="00A05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6F919250" w:rsidR="00B107B9" w:rsidRDefault="009037EB" w:rsidP="009037EB">
            <w:pPr>
              <w:pStyle w:val="CRCoverPage"/>
              <w:spacing w:after="0"/>
              <w:ind w:left="100"/>
            </w:pPr>
            <w:r>
              <w:t xml:space="preserve"> </w:t>
            </w:r>
            <w:r w:rsidRPr="009037EB">
              <w:rPr>
                <w:rFonts w:cs="Arial"/>
                <w:lang w:val="en-US"/>
              </w:rPr>
              <w:t xml:space="preserve">Risks of incorrect </w:t>
            </w:r>
            <w:r w:rsidR="00F41E8C">
              <w:rPr>
                <w:rFonts w:cs="Arial"/>
                <w:lang w:val="en-US"/>
              </w:rPr>
              <w:t xml:space="preserve">AMF and </w:t>
            </w:r>
            <w:r w:rsidRPr="009037EB">
              <w:rPr>
                <w:rFonts w:cs="Arial"/>
                <w:lang w:val="en-US"/>
              </w:rPr>
              <w:t>SMF implementations due to ambiguous requirements, causing</w:t>
            </w:r>
            <w:r>
              <w:rPr>
                <w:rFonts w:cs="Arial"/>
                <w:lang w:val="en-US"/>
              </w:rPr>
              <w:t xml:space="preserve"> failures to detect a V-SMF or I-SMF failure or restart.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0C087866" w:rsidR="001E41F3" w:rsidRDefault="009037E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6.1.6.2.3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ED1D432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353B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50353B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CE4FA3" w14:textId="77777777" w:rsidR="0034595A" w:rsidRDefault="0034595A" w:rsidP="0034595A">
      <w:pPr>
        <w:pStyle w:val="Heading5"/>
      </w:pPr>
      <w:bookmarkStart w:id="5" w:name="_Toc25073931"/>
      <w:bookmarkStart w:id="6" w:name="_Toc34063114"/>
      <w:bookmarkEnd w:id="3"/>
      <w:bookmarkEnd w:id="4"/>
      <w:r>
        <w:lastRenderedPageBreak/>
        <w:t>6.1.6.2.3</w:t>
      </w:r>
      <w:r>
        <w:tab/>
        <w:t xml:space="preserve">Type: </w:t>
      </w:r>
      <w:proofErr w:type="spellStart"/>
      <w:r>
        <w:t>SmContextCreatedData</w:t>
      </w:r>
      <w:bookmarkEnd w:id="5"/>
      <w:bookmarkEnd w:id="6"/>
      <w:proofErr w:type="spellEnd"/>
    </w:p>
    <w:p w14:paraId="64D20464" w14:textId="77777777" w:rsidR="0034595A" w:rsidRDefault="0034595A" w:rsidP="0034595A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762"/>
        <w:gridCol w:w="284"/>
        <w:gridCol w:w="708"/>
        <w:gridCol w:w="4395"/>
        <w:gridCol w:w="913"/>
      </w:tblGrid>
      <w:tr w:rsidR="0034595A" w:rsidRPr="00FD48E5" w14:paraId="21DBFA19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F6AFC" w14:textId="77777777" w:rsidR="0034595A" w:rsidRDefault="0034595A" w:rsidP="00FC69C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82CA6" w14:textId="77777777" w:rsidR="0034595A" w:rsidRDefault="0034595A" w:rsidP="00FC69CE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5B3BF" w14:textId="77777777" w:rsidR="0034595A" w:rsidRPr="007277D4" w:rsidRDefault="0034595A" w:rsidP="00FC69CE">
            <w:pPr>
              <w:pStyle w:val="TAH"/>
            </w:pPr>
            <w: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D7F41" w14:textId="77777777" w:rsidR="0034595A" w:rsidRDefault="0034595A" w:rsidP="00FC69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7A46C" w14:textId="77777777" w:rsidR="0034595A" w:rsidRDefault="0034595A" w:rsidP="00FC69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BABD5" w14:textId="77777777" w:rsidR="0034595A" w:rsidRDefault="0034595A" w:rsidP="00FC69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4595A" w:rsidRPr="00FD48E5" w14:paraId="2E486B8C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441" w14:textId="77777777" w:rsidR="0034595A" w:rsidRDefault="0034595A" w:rsidP="00FC69CE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DCEA" w14:textId="77777777" w:rsidR="0034595A" w:rsidRDefault="0034595A" w:rsidP="00FC69CE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BE7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D02A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AD88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 if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V-SMF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URI of the H-SMF towards which the PDU session was established.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FED1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:rsidRPr="00FD48E5" w14:paraId="70E7EDDD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89C" w14:textId="77777777" w:rsidR="0034595A" w:rsidRDefault="0034595A" w:rsidP="00FC69CE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3ED8" w14:textId="77777777" w:rsidR="0034595A" w:rsidRDefault="0034595A" w:rsidP="00FC69CE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9399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3816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863A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I-SMF, if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I-SMF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URI of the SMF towards which the PDU session was established.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1790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34595A" w:rsidRPr="00FD48E5" w14:paraId="1458C43F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2F8C" w14:textId="77777777" w:rsidR="0034595A" w:rsidRDefault="0034595A" w:rsidP="00FC69CE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5DF" w14:textId="77777777" w:rsidR="0034595A" w:rsidRDefault="0034595A" w:rsidP="00FC69CE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6E7A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2D71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9E9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during an EPS to 5GS Idle mode mobility or handover using the N26 interface.</w:t>
            </w:r>
          </w:p>
          <w:p w14:paraId="7FEA22E1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1FE0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:rsidRPr="00FD48E5" w14:paraId="6F533E7B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5FA2" w14:textId="77777777" w:rsidR="0034595A" w:rsidRDefault="0034595A" w:rsidP="00FC69C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8CE9" w14:textId="77777777" w:rsidR="0034595A" w:rsidRDefault="0034595A" w:rsidP="00FC69C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649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13D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83B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14:paraId="43001CAE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session.</w:t>
            </w:r>
          </w:p>
          <w:p w14:paraId="7659129A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 w:rsidRPr="00AB457A">
              <w:rPr>
                <w:rFonts w:cs="Arial" w:hint="eastAsia"/>
                <w:szCs w:val="18"/>
                <w:lang w:eastAsia="zh-CN"/>
              </w:rPr>
              <w:t>In Home-Routed roaming case, this IE shall contain the S-NSSAI for home PLMN.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484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:rsidRPr="00FD48E5" w14:paraId="7309FA3E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EF6A" w14:textId="77777777" w:rsidR="0034595A" w:rsidRDefault="0034595A" w:rsidP="00FC69CE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3BA" w14:textId="77777777" w:rsidR="0034595A" w:rsidRDefault="0034595A" w:rsidP="00FC69CE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7D3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104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C77D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the user plane connection of the PDU session in the corresponding request.</w:t>
            </w:r>
          </w:p>
          <w:p w14:paraId="2FC7F9BA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5.2.2.2.2 or 5.2.2.2.6.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33F5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:rsidRPr="00FD48E5" w14:paraId="68F49C8D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1E39" w14:textId="77777777" w:rsidR="0034595A" w:rsidRDefault="0034595A" w:rsidP="00FC69CE">
            <w:pPr>
              <w:pStyle w:val="TAL"/>
            </w:pPr>
            <w:r>
              <w:t>n2SmInfo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5ABA" w14:textId="77777777" w:rsidR="0034595A" w:rsidRDefault="0034595A" w:rsidP="00FC69CE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9299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953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7BE0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AA2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:rsidRPr="00FD48E5" w14:paraId="2212A6A6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3CE" w14:textId="77777777" w:rsidR="0034595A" w:rsidRDefault="0034595A" w:rsidP="00FC69CE">
            <w:pPr>
              <w:pStyle w:val="TAL"/>
            </w:pPr>
            <w:r>
              <w:t>n2SmInfoType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8C7F" w14:textId="77777777" w:rsidR="0034595A" w:rsidRDefault="0034595A" w:rsidP="00FC69C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9D9" w14:textId="77777777" w:rsidR="0034595A" w:rsidRDefault="0034595A" w:rsidP="00FC69C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4162" w14:textId="77777777" w:rsidR="0034595A" w:rsidRDefault="0034595A" w:rsidP="00FC69CE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77E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439CCCEA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>AP IE type</w:t>
            </w:r>
            <w:r>
              <w:rPr>
                <w:rFonts w:cs="Arial"/>
                <w:szCs w:val="18"/>
                <w:lang w:eastAsia="zh-CN"/>
              </w:rPr>
              <w:t xml:space="preserve"> for the NG AP SMF related IE container carried in "</w:t>
            </w:r>
            <w:r>
              <w:t>n2SmInfo" attribute.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F310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:rsidRPr="00FD48E5" w14:paraId="1C1E00C9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F45" w14:textId="77777777" w:rsidR="0034595A" w:rsidRDefault="0034595A" w:rsidP="00FC69CE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F00C" w14:textId="77777777" w:rsidR="0034595A" w:rsidRDefault="0034595A" w:rsidP="00FC69CE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F3A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914" w14:textId="77777777" w:rsidR="0034595A" w:rsidRDefault="0034595A" w:rsidP="00FC69C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6945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036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:rsidRPr="00FD48E5" w14:paraId="3F8D52E7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D857" w14:textId="77777777" w:rsidR="0034595A" w:rsidRDefault="0034595A" w:rsidP="00FC69CE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59B9" w14:textId="77777777" w:rsidR="0034595A" w:rsidRDefault="0034595A" w:rsidP="00FC69CE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D90F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FE5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02A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 an EPS to 5GS handover for the PDU session in the corresponding request.</w:t>
            </w:r>
          </w:p>
          <w:p w14:paraId="75FE7B47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 5.2.2.2.3.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52B2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:rsidRPr="00FD48E5" w14:paraId="16F634C5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266" w14:textId="77777777" w:rsidR="0034595A" w:rsidRDefault="0034595A" w:rsidP="00FC69CE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3BA8" w14:textId="77777777" w:rsidR="0034595A" w:rsidRDefault="0034595A" w:rsidP="00FC69C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C9C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AD3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56F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r w:rsidRPr="00AC0345">
              <w:rPr>
                <w:rFonts w:cs="Arial"/>
                <w:szCs w:val="18"/>
              </w:rPr>
              <w:t xml:space="preserve">shall be present </w:t>
            </w:r>
            <w:r w:rsidRPr="00AC0345">
              <w:t xml:space="preserve">if </w:t>
            </w:r>
            <w:r w:rsidRPr="006E3917">
              <w:t xml:space="preserve">no </w:t>
            </w:r>
            <w:r w:rsidRPr="00AC0345">
              <w:t xml:space="preserve">GPSI </w:t>
            </w:r>
            <w:r w:rsidRPr="006E391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6E3917">
              <w:t xml:space="preserve">that </w:t>
            </w:r>
            <w:r w:rsidRPr="00AC0345">
              <w:t xml:space="preserve">a GPSI is already associated with the PDU session (or </w:t>
            </w:r>
            <w:r w:rsidRPr="006E3917">
              <w:t xml:space="preserve">a GPSI is </w:t>
            </w:r>
            <w:r w:rsidRPr="00AC0345">
              <w:t xml:space="preserve">received </w:t>
            </w:r>
            <w:r>
              <w:t>from h-SMF for a HR PDU session).</w:t>
            </w:r>
          </w:p>
          <w:p w14:paraId="33A5B9C9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  <w:p w14:paraId="77D53499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6F4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14:paraId="5AF7C54A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3324" w14:textId="77777777" w:rsidR="0034595A" w:rsidRPr="00793F63" w:rsidRDefault="0034595A" w:rsidP="00FC69CE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FA84" w14:textId="77777777" w:rsidR="0034595A" w:rsidRDefault="0034595A" w:rsidP="00FC69CE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F54" w14:textId="77777777" w:rsidR="0034595A" w:rsidRDefault="0034595A" w:rsidP="00FC69CE">
            <w:pPr>
              <w:pStyle w:val="TAC"/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080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E56" w14:textId="3EA6F2CF" w:rsidR="0034595A" w:rsidRDefault="0034595A" w:rsidP="00FC69CE">
            <w:pPr>
              <w:pStyle w:val="TAL"/>
              <w:rPr>
                <w:ins w:id="7" w:author="Bruno Landais" w:date="2020-03-24T10:1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</w:t>
            </w:r>
            <w:proofErr w:type="spellStart"/>
            <w:ins w:id="8" w:author="Bruno Landais" w:date="2020-03-24T10:16:00Z">
              <w:r>
                <w:rPr>
                  <w:rFonts w:cs="Arial"/>
                  <w:szCs w:val="18"/>
                </w:rPr>
                <w:t>PDUSession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service instance serving the </w:t>
            </w:r>
            <w:del w:id="9" w:author="Bruno Landais" w:date="2020-03-24T10:14:00Z">
              <w:r w:rsidDel="0034595A">
                <w:rPr>
                  <w:rFonts w:cs="Arial"/>
                  <w:szCs w:val="18"/>
                </w:rPr>
                <w:delText>PDU session</w:delText>
              </w:r>
            </w:del>
            <w:ins w:id="10" w:author="Bruno Landais" w:date="2020-03-24T10:14:00Z">
              <w:r>
                <w:rPr>
                  <w:rFonts w:cs="Arial"/>
                  <w:szCs w:val="18"/>
                </w:rPr>
                <w:t>SM</w:t>
              </w:r>
            </w:ins>
            <w:r>
              <w:rPr>
                <w:rFonts w:cs="Arial"/>
                <w:szCs w:val="18"/>
              </w:rPr>
              <w:t xml:space="preserve"> Context</w:t>
            </w:r>
            <w:ins w:id="11" w:author="Bruno Landais" w:date="2020-03-24T10:16:00Z">
              <w:r>
                <w:rPr>
                  <w:rFonts w:cs="Arial"/>
                  <w:szCs w:val="18"/>
                </w:rPr>
                <w:t xml:space="preserve">, i.e. </w:t>
              </w:r>
            </w:ins>
            <w:ins w:id="12" w:author="Bruno Landais" w:date="2020-03-24T10:17:00Z">
              <w:r>
                <w:t xml:space="preserve">of: </w:t>
              </w:r>
            </w:ins>
          </w:p>
          <w:p w14:paraId="129909C4" w14:textId="1780CC9E" w:rsidR="0034595A" w:rsidRPr="00F41E8C" w:rsidRDefault="0034595A" w:rsidP="00F41E8C">
            <w:pPr>
              <w:pStyle w:val="B1"/>
              <w:rPr>
                <w:ins w:id="13" w:author="Bruno Landais" w:date="2020-03-24T10:16:00Z"/>
                <w:rFonts w:ascii="Arial" w:hAnsi="Arial" w:cs="Arial"/>
                <w:sz w:val="18"/>
                <w:szCs w:val="18"/>
              </w:rPr>
            </w:pPr>
            <w:ins w:id="14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5" w:author="Bruno Landais" w:date="2020-03-24T10:35:00Z">
              <w:r w:rsidR="00F41E8C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6" w:author="Bruno Landais" w:date="2020-03-24T10:17:00Z"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17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I-SMF, for a PDU session with I-SMF; </w:t>
              </w:r>
            </w:ins>
          </w:p>
          <w:p w14:paraId="14185B94" w14:textId="57E78E3F" w:rsidR="0034595A" w:rsidRPr="00F41E8C" w:rsidRDefault="0034595A" w:rsidP="00F41E8C">
            <w:pPr>
              <w:pStyle w:val="B1"/>
              <w:rPr>
                <w:ins w:id="18" w:author="Bruno Landais" w:date="2020-03-24T10:16:00Z"/>
                <w:rFonts w:ascii="Arial" w:hAnsi="Arial" w:cs="Arial"/>
                <w:sz w:val="18"/>
                <w:szCs w:val="18"/>
              </w:rPr>
            </w:pPr>
            <w:ins w:id="19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0" w:author="Bruno Landais" w:date="2020-03-24T10:35:00Z">
              <w:r w:rsidR="00F41E8C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1" w:author="Bruno Landais" w:date="2020-03-24T10:17:00Z"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22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V-SMF, for </w:t>
              </w:r>
            </w:ins>
            <w:ins w:id="23" w:author="Bruno Landais" w:date="2020-03-24T10:35:00Z">
              <w:r w:rsidR="004D55D4"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</w:ins>
            <w:ins w:id="24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>HR PDU session; or</w:t>
              </w:r>
            </w:ins>
          </w:p>
          <w:p w14:paraId="735D096B" w14:textId="1166067C" w:rsidR="0034595A" w:rsidRPr="00F41E8C" w:rsidRDefault="0034595A" w:rsidP="00F41E8C">
            <w:pPr>
              <w:pStyle w:val="B1"/>
              <w:rPr>
                <w:ins w:id="25" w:author="Bruno Landais" w:date="2020-03-24T10:15:00Z"/>
                <w:rFonts w:ascii="Arial" w:hAnsi="Arial" w:cs="Arial"/>
                <w:sz w:val="18"/>
                <w:szCs w:val="18"/>
              </w:rPr>
            </w:pPr>
            <w:ins w:id="26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7" w:author="Bruno Landais" w:date="2020-03-24T10:35:00Z">
              <w:r w:rsidR="00F41E8C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8" w:author="Bruno Landais" w:date="2020-03-24T10:17:00Z"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29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SMF, for </w:t>
              </w:r>
            </w:ins>
            <w:ins w:id="30" w:author="Bruno Landais" w:date="2020-03-24T10:35:00Z">
              <w:r w:rsidR="004D55D4"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</w:ins>
            <w:ins w:id="31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>non-roaming</w:t>
              </w:r>
            </w:ins>
            <w:ins w:id="32" w:author="Bruno Landais" w:date="2020-03-24T10:37:00Z">
              <w:r w:rsidR="004F071D">
                <w:rPr>
                  <w:rFonts w:ascii="Arial" w:hAnsi="Arial" w:cs="Arial"/>
                  <w:sz w:val="18"/>
                  <w:szCs w:val="18"/>
                </w:rPr>
                <w:t xml:space="preserve"> or an </w:t>
              </w:r>
              <w:r w:rsidR="004F071D" w:rsidRPr="00F41E8C">
                <w:rPr>
                  <w:rFonts w:ascii="Arial" w:hAnsi="Arial" w:cs="Arial" w:hint="eastAsia"/>
                  <w:sz w:val="18"/>
                  <w:szCs w:val="18"/>
                </w:rPr>
                <w:t>LBO roaming</w:t>
              </w:r>
            </w:ins>
            <w:ins w:id="33" w:author="Bruno Landais" w:date="2020-03-24T10:16:00Z"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 PDU session without I-SMF</w:t>
              </w:r>
            </w:ins>
            <w:r w:rsidRPr="00F41E8C">
              <w:rPr>
                <w:rFonts w:ascii="Arial" w:hAnsi="Arial" w:cs="Arial"/>
                <w:sz w:val="18"/>
                <w:szCs w:val="18"/>
              </w:rPr>
              <w:t>.</w:t>
            </w:r>
            <w:ins w:id="34" w:author="Bruno Landais" w:date="2020-03-24T10:14:00Z"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533F55DD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 6.2 of 3GPP TS 23.527 [24]).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333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14:paraId="381BB332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98F2" w14:textId="77777777" w:rsidR="0034595A" w:rsidRPr="00793F63" w:rsidRDefault="0034595A" w:rsidP="00FC69CE">
            <w:pPr>
              <w:pStyle w:val="TAL"/>
            </w:pPr>
            <w:proofErr w:type="spellStart"/>
            <w:r w:rsidRPr="002857AD">
              <w:lastRenderedPageBreak/>
              <w:t>recoveryTime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7FC9" w14:textId="77777777" w:rsidR="0034595A" w:rsidRDefault="0034595A" w:rsidP="00FC69CE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63C" w14:textId="77777777" w:rsidR="0034595A" w:rsidRDefault="0034595A" w:rsidP="00FC69CE">
            <w:pPr>
              <w:pStyle w:val="TAC"/>
            </w:pPr>
            <w:r w:rsidRPr="002857AD"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B12" w14:textId="77777777" w:rsidR="0034595A" w:rsidRDefault="0034595A" w:rsidP="00FC69CE">
            <w:pPr>
              <w:pStyle w:val="TAL"/>
            </w:pPr>
            <w:r w:rsidRPr="002857AD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21F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SMF service instance serving the PDU session was (re)started (see clause 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E45" w14:textId="77777777" w:rsidR="0034595A" w:rsidRPr="002857AD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4595A" w14:paraId="6D323A42" w14:textId="77777777" w:rsidTr="00FC69C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EBF" w14:textId="77777777" w:rsidR="0034595A" w:rsidRPr="00793F63" w:rsidRDefault="0034595A" w:rsidP="00FC69C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B71A" w14:textId="77777777" w:rsidR="0034595A" w:rsidRDefault="0034595A" w:rsidP="00FC69C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F63" w14:textId="77777777" w:rsidR="0034595A" w:rsidRDefault="0034595A" w:rsidP="00FC69CE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29F" w14:textId="77777777" w:rsidR="0034595A" w:rsidRDefault="0034595A" w:rsidP="00FC69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CD72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6688" w14:textId="77777777" w:rsidR="0034595A" w:rsidRDefault="0034595A" w:rsidP="00FC69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A135B7" w14:textId="6F18EBB4" w:rsidR="009962E8" w:rsidRDefault="009962E8">
      <w:pPr>
        <w:rPr>
          <w:noProof/>
        </w:rPr>
      </w:pPr>
    </w:p>
    <w:p w14:paraId="7D6370FD" w14:textId="77777777" w:rsidR="00E82F7B" w:rsidRDefault="00E82F7B">
      <w:pPr>
        <w:rPr>
          <w:noProof/>
        </w:rPr>
      </w:pPr>
    </w:p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506C9"/>
    <w:rsid w:val="0026004D"/>
    <w:rsid w:val="002640DD"/>
    <w:rsid w:val="00270C68"/>
    <w:rsid w:val="00275D12"/>
    <w:rsid w:val="00284FEB"/>
    <w:rsid w:val="002860C4"/>
    <w:rsid w:val="002A5893"/>
    <w:rsid w:val="002B5741"/>
    <w:rsid w:val="00305409"/>
    <w:rsid w:val="0034595A"/>
    <w:rsid w:val="003609EF"/>
    <w:rsid w:val="0036231A"/>
    <w:rsid w:val="00374DD4"/>
    <w:rsid w:val="00396926"/>
    <w:rsid w:val="003E100F"/>
    <w:rsid w:val="003E1A36"/>
    <w:rsid w:val="00410371"/>
    <w:rsid w:val="004242F1"/>
    <w:rsid w:val="00424FBB"/>
    <w:rsid w:val="00485B38"/>
    <w:rsid w:val="004B75B7"/>
    <w:rsid w:val="004C0C18"/>
    <w:rsid w:val="004D55D4"/>
    <w:rsid w:val="004E1669"/>
    <w:rsid w:val="004F071D"/>
    <w:rsid w:val="0050353B"/>
    <w:rsid w:val="0050797C"/>
    <w:rsid w:val="0051580D"/>
    <w:rsid w:val="00547111"/>
    <w:rsid w:val="00547B54"/>
    <w:rsid w:val="00570453"/>
    <w:rsid w:val="00592D74"/>
    <w:rsid w:val="005E2C44"/>
    <w:rsid w:val="005E6BE0"/>
    <w:rsid w:val="00621188"/>
    <w:rsid w:val="006257ED"/>
    <w:rsid w:val="0064352E"/>
    <w:rsid w:val="00654CD3"/>
    <w:rsid w:val="00695808"/>
    <w:rsid w:val="00697C24"/>
    <w:rsid w:val="006A3253"/>
    <w:rsid w:val="006B46FB"/>
    <w:rsid w:val="006E21FB"/>
    <w:rsid w:val="007401B1"/>
    <w:rsid w:val="00792342"/>
    <w:rsid w:val="007977A8"/>
    <w:rsid w:val="007B512A"/>
    <w:rsid w:val="007C2097"/>
    <w:rsid w:val="007D6A07"/>
    <w:rsid w:val="007F7259"/>
    <w:rsid w:val="008040A8"/>
    <w:rsid w:val="008279FA"/>
    <w:rsid w:val="008472C8"/>
    <w:rsid w:val="00861981"/>
    <w:rsid w:val="008626E7"/>
    <w:rsid w:val="00870EE7"/>
    <w:rsid w:val="008863B9"/>
    <w:rsid w:val="008A45A6"/>
    <w:rsid w:val="008F193E"/>
    <w:rsid w:val="008F686C"/>
    <w:rsid w:val="008F68B0"/>
    <w:rsid w:val="009037EB"/>
    <w:rsid w:val="009148DE"/>
    <w:rsid w:val="00924F52"/>
    <w:rsid w:val="00941E30"/>
    <w:rsid w:val="00964653"/>
    <w:rsid w:val="009777D9"/>
    <w:rsid w:val="00991B88"/>
    <w:rsid w:val="0099499E"/>
    <w:rsid w:val="009962E8"/>
    <w:rsid w:val="009A5753"/>
    <w:rsid w:val="009A579D"/>
    <w:rsid w:val="009E1883"/>
    <w:rsid w:val="009E3297"/>
    <w:rsid w:val="009F734F"/>
    <w:rsid w:val="00A058BB"/>
    <w:rsid w:val="00A246B6"/>
    <w:rsid w:val="00A33CF8"/>
    <w:rsid w:val="00A47E70"/>
    <w:rsid w:val="00A50CF0"/>
    <w:rsid w:val="00A713D0"/>
    <w:rsid w:val="00A7671C"/>
    <w:rsid w:val="00AA2CBC"/>
    <w:rsid w:val="00AC5820"/>
    <w:rsid w:val="00AD1CD8"/>
    <w:rsid w:val="00AE200F"/>
    <w:rsid w:val="00AE6212"/>
    <w:rsid w:val="00B00B3D"/>
    <w:rsid w:val="00B107B9"/>
    <w:rsid w:val="00B258BB"/>
    <w:rsid w:val="00B67B97"/>
    <w:rsid w:val="00B968C8"/>
    <w:rsid w:val="00BA3EC5"/>
    <w:rsid w:val="00BA51D9"/>
    <w:rsid w:val="00BB5DFC"/>
    <w:rsid w:val="00BD279D"/>
    <w:rsid w:val="00BD6BB8"/>
    <w:rsid w:val="00C44A46"/>
    <w:rsid w:val="00C45D4C"/>
    <w:rsid w:val="00C66BA2"/>
    <w:rsid w:val="00C95985"/>
    <w:rsid w:val="00CC5026"/>
    <w:rsid w:val="00CC68D0"/>
    <w:rsid w:val="00CE2247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602E8"/>
    <w:rsid w:val="00E8079D"/>
    <w:rsid w:val="00E82F7B"/>
    <w:rsid w:val="00EB09B7"/>
    <w:rsid w:val="00ED531C"/>
    <w:rsid w:val="00EE5933"/>
    <w:rsid w:val="00EE7D7C"/>
    <w:rsid w:val="00EF498B"/>
    <w:rsid w:val="00F23CBB"/>
    <w:rsid w:val="00F25D98"/>
    <w:rsid w:val="00F300FB"/>
    <w:rsid w:val="00F41E8C"/>
    <w:rsid w:val="00F628D1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B107E-AD26-4688-BA22-BE776304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5</Pages>
  <Words>932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59</cp:revision>
  <cp:lastPrinted>1900-01-01T08:00:00Z</cp:lastPrinted>
  <dcterms:created xsi:type="dcterms:W3CDTF">2018-11-05T09:14:00Z</dcterms:created>
  <dcterms:modified xsi:type="dcterms:W3CDTF">2020-03-31T12:03:00Z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